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3D207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40AB2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 w:rsidRPr="004F47FF">
        <w:rPr>
          <w:b/>
          <w:bCs/>
          <w:sz w:val="24"/>
          <w:szCs w:val="24"/>
        </w:rPr>
        <w:t>5</w:t>
      </w:r>
      <w:r w:rsidR="004F47FF" w:rsidRPr="004F47FF">
        <w:rPr>
          <w:b/>
          <w:bCs/>
          <w:sz w:val="24"/>
          <w:szCs w:val="24"/>
        </w:rPr>
        <w:t>5049</w:t>
      </w:r>
    </w:p>
    <w:p w14:paraId="5691839E" w14:textId="4DD2BFA0" w:rsidR="00CA2CD0" w:rsidRDefault="00840A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C724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="009C0871">
        <w:rPr>
          <w:b/>
          <w:noProof/>
          <w:sz w:val="24"/>
          <w:vertAlign w:val="superscript"/>
        </w:rPr>
        <w:t>st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C724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E967B" w:rsidR="001E41F3" w:rsidRPr="00410371" w:rsidRDefault="004F47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AB2">
              <w:rPr>
                <w:b/>
                <w:noProof/>
                <w:sz w:val="28"/>
              </w:rPr>
              <w:t>23.</w:t>
            </w:r>
            <w:r w:rsidR="009A6641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179AD" w:rsidR="001E41F3" w:rsidRPr="00410371" w:rsidRDefault="00C65B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47FF" w:rsidRPr="004F47FF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AE682" w:rsidR="001E41F3" w:rsidRPr="00410371" w:rsidRDefault="004F47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1E5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50744" w:rsidR="001E41F3" w:rsidRPr="00410371" w:rsidRDefault="004F47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21AF">
              <w:rPr>
                <w:b/>
                <w:noProof/>
                <w:sz w:val="28"/>
              </w:rPr>
              <w:t>19</w:t>
            </w:r>
            <w:r w:rsidR="00C51E52">
              <w:rPr>
                <w:b/>
                <w:noProof/>
                <w:sz w:val="28"/>
              </w:rPr>
              <w:t>.</w:t>
            </w:r>
            <w:r w:rsidR="006521AF">
              <w:rPr>
                <w:b/>
                <w:noProof/>
                <w:sz w:val="28"/>
              </w:rPr>
              <w:t>8</w:t>
            </w:r>
            <w:r w:rsidR="00C51E5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577A8" w:rsidR="00F25D98" w:rsidRDefault="00C5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6D5A7F" w:rsidR="00F25D98" w:rsidRDefault="00C51E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0E93B" w:rsidR="001E41F3" w:rsidRDefault="009C74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r w:rsidR="004F47FF">
              <w:t>i</w:t>
            </w:r>
            <w:r>
              <w:t xml:space="preserve">nformation </w:t>
            </w:r>
            <w:r w:rsidR="009A6641">
              <w:t xml:space="preserve">for server client direction in ad hoc group </w:t>
            </w:r>
            <w:r w:rsidR="00212653">
              <w:t>d</w:t>
            </w:r>
            <w:r w:rsidR="009A6641">
              <w:t xml:space="preserve">ata </w:t>
            </w:r>
            <w:r w:rsidR="00212653">
              <w:t>s</w:t>
            </w:r>
            <w:r w:rsidR="009A6641">
              <w:t xml:space="preserve">ession </w:t>
            </w:r>
            <w:r w:rsidR="00212653">
              <w:t>r</w:t>
            </w:r>
            <w:r w:rsidR="009A6641">
              <w:t>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2E2CA" w:rsidR="001E41F3" w:rsidRDefault="004F47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1E52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513F1" w:rsidR="001E41F3" w:rsidRDefault="00C226B5" w:rsidP="009C74EF">
            <w:pPr>
              <w:pStyle w:val="CRCoverPage"/>
              <w:spacing w:after="0"/>
              <w:rPr>
                <w:noProof/>
              </w:rPr>
            </w:pPr>
            <w:r w:rsidRPr="00234964">
              <w:rPr>
                <w:noProof/>
                <w:lang w:val="en-US"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263A2" w:rsidR="001E41F3" w:rsidRDefault="00212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91B68">
              <w:t>25</w:t>
            </w:r>
            <w:r w:rsidR="00C226B5">
              <w:t>-</w:t>
            </w:r>
            <w:r w:rsidR="00191B68">
              <w:t>11</w:t>
            </w:r>
            <w:r w:rsidR="00C226B5">
              <w:t>-</w:t>
            </w:r>
            <w:r w:rsidR="00191B68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2D8415" w:rsidR="001E41F3" w:rsidRDefault="009C74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D34AB" w:rsidR="001E41F3" w:rsidRDefault="004F47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6295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86C6C" w:rsidR="001E41F3" w:rsidRDefault="00C226B5" w:rsidP="00570BCE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>S</w:t>
            </w:r>
            <w:r w:rsidR="00B26B74">
              <w:rPr>
                <w:rFonts w:ascii="Arial" w:hAnsi="Arial"/>
                <w:noProof/>
              </w:rPr>
              <w:t xml:space="preserve">hort data message </w:t>
            </w:r>
            <w:r w:rsidR="00191B68">
              <w:rPr>
                <w:rFonts w:ascii="Arial" w:hAnsi="Arial"/>
                <w:noProof/>
              </w:rPr>
              <w:t xml:space="preserve">request procudures include </w:t>
            </w:r>
            <w:r w:rsidR="009A6641">
              <w:rPr>
                <w:rFonts w:ascii="Arial" w:hAnsi="Arial"/>
                <w:noProof/>
              </w:rPr>
              <w:t xml:space="preserve">location information </w:t>
            </w:r>
            <w:r w:rsidR="00191B68">
              <w:rPr>
                <w:rFonts w:ascii="Arial" w:hAnsi="Arial"/>
                <w:noProof/>
              </w:rPr>
              <w:t>element</w:t>
            </w:r>
            <w:r w:rsidR="00B26B74">
              <w:rPr>
                <w:rFonts w:ascii="Arial" w:hAnsi="Arial"/>
                <w:noProof/>
              </w:rPr>
              <w:t>,</w:t>
            </w:r>
            <w:r w:rsidR="00191B68">
              <w:rPr>
                <w:rFonts w:ascii="Arial" w:hAnsi="Arial"/>
                <w:noProof/>
              </w:rPr>
              <w:t xml:space="preserve"> except </w:t>
            </w:r>
            <w:r w:rsidR="00B26B74">
              <w:rPr>
                <w:rFonts w:ascii="Arial" w:hAnsi="Arial"/>
                <w:noProof/>
              </w:rPr>
              <w:t>a</w:t>
            </w:r>
            <w:r w:rsidR="00191B68" w:rsidRPr="00B26B74">
              <w:rPr>
                <w:rFonts w:ascii="Arial" w:hAnsi="Arial"/>
                <w:noProof/>
              </w:rPr>
              <w:t>d hoc group data session request</w:t>
            </w:r>
            <w:r w:rsidR="009A6641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C2A98" w:rsidR="001E41F3" w:rsidRDefault="0065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optional </w:t>
            </w:r>
            <w:r w:rsidR="00B26B74">
              <w:rPr>
                <w:noProof/>
              </w:rPr>
              <w:t xml:space="preserve">location </w:t>
            </w:r>
            <w:r>
              <w:rPr>
                <w:noProof/>
              </w:rPr>
              <w:t xml:space="preserve">information </w:t>
            </w:r>
            <w:r w:rsidR="00191B68">
              <w:rPr>
                <w:noProof/>
              </w:rPr>
              <w:t xml:space="preserve">element </w:t>
            </w:r>
            <w:r>
              <w:rPr>
                <w:noProof/>
              </w:rPr>
              <w:t>to the server – client direction of the ad hoc group data session request</w:t>
            </w:r>
            <w:r w:rsidR="00191B6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4D63F" w:rsidR="001E41F3" w:rsidRDefault="0065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signalling behaviour acros</w:t>
            </w:r>
            <w:r w:rsidR="00191B68">
              <w:rPr>
                <w:noProof/>
              </w:rPr>
              <w:t>s</w:t>
            </w:r>
            <w:r>
              <w:rPr>
                <w:noProof/>
              </w:rPr>
              <w:t xml:space="preserve"> MC Services</w:t>
            </w:r>
            <w:r w:rsidR="00435F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46F67" w:rsidR="001E41F3" w:rsidRDefault="006521AF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</w:t>
            </w:r>
            <w:r w:rsidRPr="00AB5FED">
              <w:t>2.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1127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C9731" w:rsidR="001E41F3" w:rsidRDefault="009C7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3251DC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 w:rsidRPr="004F47FF">
              <w:rPr>
                <w:noProof/>
              </w:rPr>
              <w:t>TS</w:t>
            </w:r>
            <w:r w:rsidR="009C74EF" w:rsidRPr="004F47FF">
              <w:rPr>
                <w:noProof/>
              </w:rPr>
              <w:t xml:space="preserve">/TR … </w:t>
            </w:r>
            <w:r w:rsidRPr="004F47FF"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4E796" w:rsidR="001E41F3" w:rsidRDefault="00FF3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5049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F7D21" w:rsidR="001E41F3" w:rsidRDefault="00056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CDC8D0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4F98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D09" w14:paraId="16D56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809C" w14:textId="77777777" w:rsidR="00633D09" w:rsidRDefault="00633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97AB" w14:textId="77777777" w:rsidR="00633D09" w:rsidRDefault="00633D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3D09" w:rsidRDefault="001E41F3">
      <w:pPr>
        <w:pStyle w:val="CRCoverPage"/>
        <w:spacing w:after="0"/>
        <w:rPr>
          <w:noProof/>
          <w:sz w:val="24"/>
          <w:szCs w:val="24"/>
        </w:rPr>
      </w:pPr>
    </w:p>
    <w:p w14:paraId="7F24525F" w14:textId="77777777" w:rsidR="00633D09" w:rsidRDefault="00633D09">
      <w:pPr>
        <w:pStyle w:val="CRCoverPage"/>
        <w:spacing w:after="0"/>
        <w:rPr>
          <w:noProof/>
          <w:sz w:val="8"/>
          <w:szCs w:val="8"/>
        </w:rPr>
      </w:pPr>
    </w:p>
    <w:p w14:paraId="2E9DA65A" w14:textId="77777777" w:rsidR="006D30A9" w:rsidRPr="00A829D4" w:rsidRDefault="006D30A9" w:rsidP="006D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34C3D5EA" w14:textId="77777777" w:rsidR="00FB7AD4" w:rsidRPr="00AB5FED" w:rsidRDefault="00FB7AD4" w:rsidP="00FB7AD4">
      <w:pPr>
        <w:pStyle w:val="berschrift4"/>
      </w:pPr>
      <w:bookmarkStart w:id="2" w:name="_Toc209734943"/>
      <w:bookmarkStart w:id="3" w:name="_Toc209825914"/>
      <w:r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2"/>
    </w:p>
    <w:p w14:paraId="57F241F5" w14:textId="77777777" w:rsidR="00FB7AD4" w:rsidRPr="00AB5FED" w:rsidRDefault="00FB7AD4" w:rsidP="00FB7AD4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03D92694" w14:textId="77777777" w:rsidR="00FB7AD4" w:rsidRPr="00AB5FED" w:rsidRDefault="00FB7AD4" w:rsidP="00FB7AD4">
      <w:pPr>
        <w:pStyle w:val="TH"/>
      </w:pPr>
      <w:r w:rsidRPr="00AB5FED">
        <w:lastRenderedPageBreak/>
        <w:t>Table </w:t>
      </w:r>
      <w:r>
        <w:t>7.17.</w:t>
      </w:r>
      <w:r w:rsidRPr="00AB5FED">
        <w:t>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B7AD4" w:rsidRPr="00AB5FED" w14:paraId="0A230941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9B5B0" w14:textId="77777777" w:rsidR="00FB7AD4" w:rsidRPr="00AB5FED" w:rsidRDefault="00FB7AD4" w:rsidP="008401F8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BE412" w14:textId="77777777" w:rsidR="00FB7AD4" w:rsidRPr="00AB5FED" w:rsidRDefault="00FB7AD4" w:rsidP="008401F8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97D27" w14:textId="77777777" w:rsidR="00FB7AD4" w:rsidRPr="00AB5FED" w:rsidRDefault="00FB7AD4" w:rsidP="008401F8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B7AD4" w:rsidRPr="00AB5FED" w14:paraId="7533C6E0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6AC0C" w14:textId="77777777" w:rsidR="00FB7AD4" w:rsidRPr="00AB5FED" w:rsidRDefault="00FB7AD4" w:rsidP="008401F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335B" w14:textId="77777777" w:rsidR="00FB7AD4" w:rsidRPr="00AB5FED" w:rsidRDefault="00FB7AD4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61295" w14:textId="77777777" w:rsidR="00FB7AD4" w:rsidRPr="00AB5FED" w:rsidRDefault="00FB7AD4" w:rsidP="008401F8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FB7AD4" w:rsidRPr="00AB5FED" w14:paraId="6EE01C7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7D07" w14:textId="77777777" w:rsidR="00FB7AD4" w:rsidRDefault="00FB7AD4" w:rsidP="008401F8">
            <w:pPr>
              <w:pStyle w:val="TAL"/>
              <w:rPr>
                <w:lang w:eastAsia="zh-CN"/>
              </w:rPr>
            </w:pPr>
            <w:proofErr w:type="spellStart"/>
            <w:r w:rsidRPr="000C32E9">
              <w:t>MCData</w:t>
            </w:r>
            <w:proofErr w:type="spellEnd"/>
            <w:r w:rsidRPr="000C32E9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66E8" w14:textId="77777777" w:rsidR="00FB7AD4" w:rsidRPr="00AB5FED" w:rsidRDefault="00FB7AD4" w:rsidP="008401F8">
            <w:pPr>
              <w:pStyle w:val="TAL"/>
            </w:pPr>
            <w:r w:rsidRPr="000C32E9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6CBAA" w14:textId="77777777" w:rsidR="00FB7AD4" w:rsidRPr="002C7CB4" w:rsidRDefault="00FB7AD4" w:rsidP="008401F8">
            <w:pPr>
              <w:pStyle w:val="TAL"/>
            </w:pPr>
            <w:r w:rsidRPr="000C32E9">
              <w:t xml:space="preserve">The identity of the </w:t>
            </w:r>
            <w:proofErr w:type="spellStart"/>
            <w:r w:rsidRPr="000C32E9">
              <w:t>MCData</w:t>
            </w:r>
            <w:proofErr w:type="spellEnd"/>
            <w:r w:rsidRPr="000C32E9">
              <w:t xml:space="preserve"> user towards which the request is sent</w:t>
            </w:r>
          </w:p>
        </w:tc>
      </w:tr>
      <w:tr w:rsidR="00FB7AD4" w:rsidRPr="00AB5FED" w14:paraId="0BDAED1A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1B82F" w14:textId="77777777" w:rsidR="00FB7AD4" w:rsidRPr="00AB5FED" w:rsidRDefault="00FB7AD4" w:rsidP="008401F8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3B5B9" w14:textId="77777777" w:rsidR="00FB7AD4" w:rsidRPr="00AB5FED" w:rsidRDefault="00FB7AD4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F3B18" w14:textId="77777777" w:rsidR="00FB7AD4" w:rsidRPr="00AB5FED" w:rsidRDefault="00FB7AD4" w:rsidP="008401F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FB7AD4" w:rsidRPr="00AB5FED" w14:paraId="3CE88C45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A8B4" w14:textId="77777777" w:rsidR="00FB7AD4" w:rsidRPr="00AB5FED" w:rsidRDefault="00FB7AD4" w:rsidP="008401F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2EC51" w14:textId="77777777" w:rsidR="00FB7AD4" w:rsidRPr="00AB5FED" w:rsidRDefault="00FB7AD4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9A9F" w14:textId="77777777" w:rsidR="00FB7AD4" w:rsidRPr="00AB5FED" w:rsidRDefault="00FB7AD4" w:rsidP="008401F8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</w:t>
            </w:r>
            <w:proofErr w:type="gramStart"/>
            <w:r>
              <w:rPr>
                <w:rFonts w:hint="eastAsia"/>
                <w:lang w:eastAsia="zh-CN"/>
              </w:rPr>
              <w:t>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</w:t>
            </w:r>
            <w:proofErr w:type="gramEnd"/>
            <w:r>
              <w:rPr>
                <w:lang w:eastAsia="zh-CN"/>
              </w:rPr>
              <w:t xml:space="preserve">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B7AD4" w:rsidRPr="00AB5FED" w14:paraId="749C8438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09FC" w14:textId="77777777" w:rsidR="00FB7AD4" w:rsidRPr="00AB5FED" w:rsidRDefault="00FB7AD4" w:rsidP="008401F8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D6FF" w14:textId="77777777" w:rsidR="00FB7AD4" w:rsidRPr="00AB5FED" w:rsidRDefault="00FB7AD4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DD54C" w14:textId="77777777" w:rsidR="00FB7AD4" w:rsidRPr="00AB5FED" w:rsidRDefault="00FB7AD4" w:rsidP="008401F8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FB7AD4" w:rsidRPr="00AB5FED" w14:paraId="4011A04A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60B7" w14:textId="77777777" w:rsidR="00FB7AD4" w:rsidRDefault="00FB7AD4" w:rsidP="008401F8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3850166F" w14:textId="77777777" w:rsidR="00FB7AD4" w:rsidRPr="00AB5FED" w:rsidRDefault="00FB7AD4" w:rsidP="008401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84E0" w14:textId="77777777" w:rsidR="00FB7AD4" w:rsidRPr="00AB5FED" w:rsidRDefault="00FB7AD4" w:rsidP="008401F8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7C70" w14:textId="77777777" w:rsidR="00FB7AD4" w:rsidRPr="00AB5FED" w:rsidRDefault="00FB7AD4" w:rsidP="008401F8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B7AD4" w:rsidRPr="00AB5FED" w14:paraId="5CFF23A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1B48" w14:textId="77777777" w:rsidR="00FB7AD4" w:rsidRPr="00143F70" w:rsidRDefault="00FB7AD4" w:rsidP="008401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A8A5" w14:textId="77777777" w:rsidR="00FB7AD4" w:rsidRPr="00143F70" w:rsidRDefault="00FB7AD4" w:rsidP="008401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95CA" w14:textId="77777777" w:rsidR="00FB7AD4" w:rsidRPr="00143F70" w:rsidRDefault="00FB7AD4" w:rsidP="008401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B7AD4" w:rsidRPr="00AB5FED" w14:paraId="5DCE24A5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6DA7" w14:textId="77777777" w:rsidR="00FB7AD4" w:rsidRPr="00143F70" w:rsidRDefault="00FB7AD4" w:rsidP="008401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7649" w14:textId="77777777" w:rsidR="00FB7AD4" w:rsidRPr="00143F70" w:rsidRDefault="00FB7AD4" w:rsidP="008401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DA776" w14:textId="77777777" w:rsidR="00FB7AD4" w:rsidRPr="00143F70" w:rsidRDefault="00FB7AD4" w:rsidP="008401F8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B7AD4" w:rsidRPr="00AB5FED" w14:paraId="41513F4D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B26C" w14:textId="77777777" w:rsidR="00FB7AD4" w:rsidRDefault="00FB7AD4" w:rsidP="008401F8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A2F7" w14:textId="77777777" w:rsidR="00FB7AD4" w:rsidRDefault="00FB7AD4" w:rsidP="008401F8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DAD61" w14:textId="77777777" w:rsidR="00FB7AD4" w:rsidRPr="00B11575" w:rsidRDefault="00FB7AD4" w:rsidP="008401F8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A67FB9" w:rsidRPr="00AB5FED" w14:paraId="0327A531" w14:textId="77777777" w:rsidTr="008401F8">
        <w:trPr>
          <w:jc w:val="center"/>
          <w:ins w:id="4" w:author="Becker (BDBOS), Ute" w:date="2025-11-05T13:2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B8B7" w14:textId="36F85512" w:rsidR="00A67FB9" w:rsidRPr="00B864A4" w:rsidRDefault="00A67FB9" w:rsidP="00A67FB9">
            <w:pPr>
              <w:pStyle w:val="TAL"/>
              <w:rPr>
                <w:ins w:id="5" w:author="Becker (BDBOS), Ute" w:date="2025-11-05T13:20:00Z"/>
                <w:rFonts w:cs="Arial"/>
                <w:kern w:val="2"/>
                <w:szCs w:val="18"/>
              </w:rPr>
            </w:pPr>
            <w:ins w:id="6" w:author="Becker (BDBOS), Ute" w:date="2025-11-05T13:20:00Z">
              <w:r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32ED" w14:textId="6FE45420" w:rsidR="00A67FB9" w:rsidRPr="00B864A4" w:rsidRDefault="00A67FB9" w:rsidP="00A67FB9">
            <w:pPr>
              <w:pStyle w:val="TAL"/>
              <w:rPr>
                <w:ins w:id="7" w:author="Becker (BDBOS), Ute" w:date="2025-11-05T13:20:00Z"/>
                <w:rFonts w:cs="Arial"/>
                <w:kern w:val="2"/>
                <w:szCs w:val="18"/>
              </w:rPr>
            </w:pPr>
            <w:ins w:id="8" w:author="Becker (BDBOS), Ute" w:date="2025-11-05T13:2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17DE6" w14:textId="3426D0AF" w:rsidR="00A67FB9" w:rsidRDefault="00A67FB9" w:rsidP="00A67FB9">
            <w:pPr>
              <w:pStyle w:val="TAL"/>
              <w:rPr>
                <w:ins w:id="9" w:author="Becker (BDBOS), Ute" w:date="2025-11-05T13:20:00Z"/>
                <w:rFonts w:cs="Arial"/>
                <w:kern w:val="2"/>
                <w:szCs w:val="18"/>
              </w:rPr>
            </w:pPr>
            <w:ins w:id="10" w:author="Becker (BDBOS), Ute" w:date="2025-11-05T13:20:00Z">
              <w:r>
                <w:t>Location of the</w:t>
              </w:r>
              <w:r w:rsidRPr="002C7CB4">
                <w:t xml:space="preserve">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data</w:t>
              </w:r>
              <w:r>
                <w:t xml:space="preserve">. </w:t>
              </w:r>
            </w:ins>
          </w:p>
        </w:tc>
      </w:tr>
      <w:tr w:rsidR="00FB7AD4" w:rsidRPr="00AB5FED" w14:paraId="2C5693E5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3760" w14:textId="77777777" w:rsidR="00FB7AD4" w:rsidRPr="00B864A4" w:rsidRDefault="00FB7AD4" w:rsidP="008401F8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45E0" w14:textId="77777777" w:rsidR="00FB7AD4" w:rsidRPr="00B864A4" w:rsidRDefault="00FB7AD4" w:rsidP="008401F8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80B6" w14:textId="77777777" w:rsidR="00FB7AD4" w:rsidRDefault="00FB7AD4" w:rsidP="008401F8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 xml:space="preserve">Carries the details of criteria or meaningful label identifying the criteria or the combination of both that the </w:t>
            </w:r>
            <w:proofErr w:type="spellStart"/>
            <w:r w:rsidRPr="002D1C1E">
              <w:t>MCData</w:t>
            </w:r>
            <w:proofErr w:type="spellEnd"/>
            <w:r w:rsidRPr="002D1C1E">
              <w:t xml:space="preserve"> server used for determining the participants e.g., it can be a </w:t>
            </w:r>
            <w:proofErr w:type="gramStart"/>
            <w:r w:rsidRPr="002D1C1E">
              <w:t>location based</w:t>
            </w:r>
            <w:proofErr w:type="gramEnd"/>
            <w:r w:rsidRPr="002D1C1E">
              <w:t xml:space="preserve"> criteria to invite participants in a particular area</w:t>
            </w:r>
          </w:p>
        </w:tc>
      </w:tr>
      <w:tr w:rsidR="00FB7AD4" w:rsidRPr="00AB5FED" w14:paraId="60726CD7" w14:textId="77777777" w:rsidTr="008401F8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48080" w14:textId="77777777" w:rsidR="00FB7AD4" w:rsidRPr="00143F70" w:rsidRDefault="00FB7AD4" w:rsidP="008401F8">
            <w:pPr>
              <w:pStyle w:val="TAN"/>
            </w:pPr>
            <w:r w:rsidRPr="00C23DF5">
              <w:t>NOTE: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79050FFB" w14:textId="77777777" w:rsidR="001431C3" w:rsidRDefault="001431C3" w:rsidP="001431C3">
      <w:pPr>
        <w:rPr>
          <w:rFonts w:eastAsia="SimSun"/>
        </w:rPr>
      </w:pPr>
    </w:p>
    <w:p w14:paraId="524302AC" w14:textId="45948C00" w:rsidR="001431C3" w:rsidRPr="00A829D4" w:rsidRDefault="001431C3" w:rsidP="00143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"/>
    </w:p>
    <w:sectPr w:rsidR="001431C3" w:rsidRPr="00A829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8321" w14:textId="77777777" w:rsidR="00A14A97" w:rsidRDefault="00A14A97">
      <w:r>
        <w:separator/>
      </w:r>
    </w:p>
  </w:endnote>
  <w:endnote w:type="continuationSeparator" w:id="0">
    <w:p w14:paraId="3059C4B5" w14:textId="77777777" w:rsidR="00A14A97" w:rsidRDefault="00A1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4273F" w14:textId="77777777" w:rsidR="00A14A97" w:rsidRDefault="00A14A97">
      <w:r>
        <w:separator/>
      </w:r>
    </w:p>
  </w:footnote>
  <w:footnote w:type="continuationSeparator" w:id="0">
    <w:p w14:paraId="594D29E8" w14:textId="77777777" w:rsidR="00A14A97" w:rsidRDefault="00A14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FE0239"/>
    <w:multiLevelType w:val="hybridMultilevel"/>
    <w:tmpl w:val="593EF700"/>
    <w:lvl w:ilvl="0" w:tplc="EFBC8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9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2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7"/>
  </w:num>
  <w:num w:numId="18" w16cid:durableId="564293812">
    <w:abstractNumId w:val="16"/>
  </w:num>
  <w:num w:numId="19" w16cid:durableId="1390884620">
    <w:abstractNumId w:val="21"/>
  </w:num>
  <w:num w:numId="20" w16cid:durableId="1692023919">
    <w:abstractNumId w:val="18"/>
  </w:num>
  <w:num w:numId="21" w16cid:durableId="2110346523">
    <w:abstractNumId w:val="20"/>
  </w:num>
  <w:num w:numId="22" w16cid:durableId="107821179">
    <w:abstractNumId w:val="15"/>
  </w:num>
  <w:num w:numId="23" w16cid:durableId="16332511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71"/>
    <w:rsid w:val="00014ED1"/>
    <w:rsid w:val="00022E4A"/>
    <w:rsid w:val="000436AC"/>
    <w:rsid w:val="00045AD5"/>
    <w:rsid w:val="00050ED9"/>
    <w:rsid w:val="00056381"/>
    <w:rsid w:val="00060D0C"/>
    <w:rsid w:val="00070E09"/>
    <w:rsid w:val="00085702"/>
    <w:rsid w:val="000914CC"/>
    <w:rsid w:val="000A408B"/>
    <w:rsid w:val="000A6394"/>
    <w:rsid w:val="000A6748"/>
    <w:rsid w:val="000B3A8E"/>
    <w:rsid w:val="000B7FED"/>
    <w:rsid w:val="000C038A"/>
    <w:rsid w:val="000C59A5"/>
    <w:rsid w:val="000C6598"/>
    <w:rsid w:val="000D44B3"/>
    <w:rsid w:val="000F480D"/>
    <w:rsid w:val="000F7A30"/>
    <w:rsid w:val="000F7FD0"/>
    <w:rsid w:val="00100799"/>
    <w:rsid w:val="00101043"/>
    <w:rsid w:val="00110A11"/>
    <w:rsid w:val="0011158B"/>
    <w:rsid w:val="00117CDE"/>
    <w:rsid w:val="00125390"/>
    <w:rsid w:val="00141473"/>
    <w:rsid w:val="00141ADD"/>
    <w:rsid w:val="001431C3"/>
    <w:rsid w:val="00145D43"/>
    <w:rsid w:val="00147154"/>
    <w:rsid w:val="00164C53"/>
    <w:rsid w:val="00177C4C"/>
    <w:rsid w:val="00191B68"/>
    <w:rsid w:val="00192C46"/>
    <w:rsid w:val="001A08B3"/>
    <w:rsid w:val="001A7B60"/>
    <w:rsid w:val="001B52F0"/>
    <w:rsid w:val="001B7A65"/>
    <w:rsid w:val="001E41F3"/>
    <w:rsid w:val="00212653"/>
    <w:rsid w:val="00215857"/>
    <w:rsid w:val="00230290"/>
    <w:rsid w:val="002362CD"/>
    <w:rsid w:val="00246B87"/>
    <w:rsid w:val="0026004D"/>
    <w:rsid w:val="002640DD"/>
    <w:rsid w:val="00266F25"/>
    <w:rsid w:val="00275D12"/>
    <w:rsid w:val="00284FEB"/>
    <w:rsid w:val="002860C4"/>
    <w:rsid w:val="00291505"/>
    <w:rsid w:val="002A153A"/>
    <w:rsid w:val="002A1655"/>
    <w:rsid w:val="002A47BD"/>
    <w:rsid w:val="002B49E0"/>
    <w:rsid w:val="002B5741"/>
    <w:rsid w:val="002C241C"/>
    <w:rsid w:val="002D3229"/>
    <w:rsid w:val="002E472E"/>
    <w:rsid w:val="002E5679"/>
    <w:rsid w:val="002F1A05"/>
    <w:rsid w:val="00305409"/>
    <w:rsid w:val="00313D44"/>
    <w:rsid w:val="00317E4C"/>
    <w:rsid w:val="00334F96"/>
    <w:rsid w:val="003438C1"/>
    <w:rsid w:val="00353D7D"/>
    <w:rsid w:val="0036043E"/>
    <w:rsid w:val="003609EF"/>
    <w:rsid w:val="0036231A"/>
    <w:rsid w:val="00374DD4"/>
    <w:rsid w:val="00384704"/>
    <w:rsid w:val="0038486A"/>
    <w:rsid w:val="003B5641"/>
    <w:rsid w:val="003D54AC"/>
    <w:rsid w:val="003E1A36"/>
    <w:rsid w:val="003E3DDB"/>
    <w:rsid w:val="00410371"/>
    <w:rsid w:val="00412CC8"/>
    <w:rsid w:val="004242F1"/>
    <w:rsid w:val="00435FFC"/>
    <w:rsid w:val="004405DB"/>
    <w:rsid w:val="00443F7C"/>
    <w:rsid w:val="00453145"/>
    <w:rsid w:val="00460C6E"/>
    <w:rsid w:val="00461E51"/>
    <w:rsid w:val="00474B81"/>
    <w:rsid w:val="00491896"/>
    <w:rsid w:val="00495E48"/>
    <w:rsid w:val="004A61C3"/>
    <w:rsid w:val="004A61EF"/>
    <w:rsid w:val="004B6685"/>
    <w:rsid w:val="004B75B7"/>
    <w:rsid w:val="004C4717"/>
    <w:rsid w:val="004D457B"/>
    <w:rsid w:val="004D7A68"/>
    <w:rsid w:val="004E12A5"/>
    <w:rsid w:val="004E526A"/>
    <w:rsid w:val="004F47FF"/>
    <w:rsid w:val="004F51AB"/>
    <w:rsid w:val="00505A55"/>
    <w:rsid w:val="00512841"/>
    <w:rsid w:val="005141D9"/>
    <w:rsid w:val="0051580D"/>
    <w:rsid w:val="00527719"/>
    <w:rsid w:val="0053438D"/>
    <w:rsid w:val="00536423"/>
    <w:rsid w:val="00545E63"/>
    <w:rsid w:val="00547111"/>
    <w:rsid w:val="00570BCE"/>
    <w:rsid w:val="00591079"/>
    <w:rsid w:val="00592D74"/>
    <w:rsid w:val="005B098B"/>
    <w:rsid w:val="005B60B3"/>
    <w:rsid w:val="005B66A2"/>
    <w:rsid w:val="005C3BB6"/>
    <w:rsid w:val="005E2C44"/>
    <w:rsid w:val="005F68BA"/>
    <w:rsid w:val="00603768"/>
    <w:rsid w:val="00612A2E"/>
    <w:rsid w:val="00616821"/>
    <w:rsid w:val="00621188"/>
    <w:rsid w:val="006257ED"/>
    <w:rsid w:val="00625AE6"/>
    <w:rsid w:val="00633813"/>
    <w:rsid w:val="00633D09"/>
    <w:rsid w:val="00635C5B"/>
    <w:rsid w:val="006421CF"/>
    <w:rsid w:val="00646F34"/>
    <w:rsid w:val="0065148E"/>
    <w:rsid w:val="006521AF"/>
    <w:rsid w:val="00653DE4"/>
    <w:rsid w:val="006623CC"/>
    <w:rsid w:val="006652C4"/>
    <w:rsid w:val="00665C47"/>
    <w:rsid w:val="0067290C"/>
    <w:rsid w:val="00695808"/>
    <w:rsid w:val="006B46FB"/>
    <w:rsid w:val="006B5510"/>
    <w:rsid w:val="006B5A44"/>
    <w:rsid w:val="006D30A9"/>
    <w:rsid w:val="006E21FB"/>
    <w:rsid w:val="006F34AF"/>
    <w:rsid w:val="006F4CC1"/>
    <w:rsid w:val="006F744E"/>
    <w:rsid w:val="00706C9D"/>
    <w:rsid w:val="007322BA"/>
    <w:rsid w:val="007405B4"/>
    <w:rsid w:val="007422DF"/>
    <w:rsid w:val="00752827"/>
    <w:rsid w:val="007531D6"/>
    <w:rsid w:val="00760BDD"/>
    <w:rsid w:val="00764BCD"/>
    <w:rsid w:val="00766099"/>
    <w:rsid w:val="00781086"/>
    <w:rsid w:val="00781EDC"/>
    <w:rsid w:val="00792342"/>
    <w:rsid w:val="007977A8"/>
    <w:rsid w:val="007B512A"/>
    <w:rsid w:val="007C2097"/>
    <w:rsid w:val="007C7EC4"/>
    <w:rsid w:val="007D6A07"/>
    <w:rsid w:val="007E2332"/>
    <w:rsid w:val="007E5059"/>
    <w:rsid w:val="007F7259"/>
    <w:rsid w:val="00803E20"/>
    <w:rsid w:val="008040A8"/>
    <w:rsid w:val="0080440D"/>
    <w:rsid w:val="00811AF5"/>
    <w:rsid w:val="008279FA"/>
    <w:rsid w:val="0083369B"/>
    <w:rsid w:val="00840AB2"/>
    <w:rsid w:val="008456D2"/>
    <w:rsid w:val="00851BB6"/>
    <w:rsid w:val="008626E7"/>
    <w:rsid w:val="00862D69"/>
    <w:rsid w:val="00870EE7"/>
    <w:rsid w:val="00873EF7"/>
    <w:rsid w:val="008863B9"/>
    <w:rsid w:val="00890C2E"/>
    <w:rsid w:val="008A45A6"/>
    <w:rsid w:val="008A7DC8"/>
    <w:rsid w:val="008B21BD"/>
    <w:rsid w:val="008B2E5B"/>
    <w:rsid w:val="008B5614"/>
    <w:rsid w:val="008D3CCC"/>
    <w:rsid w:val="008D4BC6"/>
    <w:rsid w:val="008E0C46"/>
    <w:rsid w:val="008E4D2C"/>
    <w:rsid w:val="008F33EC"/>
    <w:rsid w:val="008F3789"/>
    <w:rsid w:val="008F686C"/>
    <w:rsid w:val="008F71EA"/>
    <w:rsid w:val="00906CFE"/>
    <w:rsid w:val="00914393"/>
    <w:rsid w:val="009148DE"/>
    <w:rsid w:val="00926BC2"/>
    <w:rsid w:val="00931DDB"/>
    <w:rsid w:val="0093449C"/>
    <w:rsid w:val="00941E30"/>
    <w:rsid w:val="00950243"/>
    <w:rsid w:val="00952E3F"/>
    <w:rsid w:val="009531B0"/>
    <w:rsid w:val="00965CAC"/>
    <w:rsid w:val="009731FE"/>
    <w:rsid w:val="009741B3"/>
    <w:rsid w:val="009777D9"/>
    <w:rsid w:val="0098546B"/>
    <w:rsid w:val="00991343"/>
    <w:rsid w:val="00991B88"/>
    <w:rsid w:val="009A5753"/>
    <w:rsid w:val="009A579D"/>
    <w:rsid w:val="009A6641"/>
    <w:rsid w:val="009B10C5"/>
    <w:rsid w:val="009C0871"/>
    <w:rsid w:val="009C2801"/>
    <w:rsid w:val="009C6083"/>
    <w:rsid w:val="009C74EF"/>
    <w:rsid w:val="009D0876"/>
    <w:rsid w:val="009D202D"/>
    <w:rsid w:val="009E3297"/>
    <w:rsid w:val="009E430B"/>
    <w:rsid w:val="009F681C"/>
    <w:rsid w:val="009F6EDE"/>
    <w:rsid w:val="009F734F"/>
    <w:rsid w:val="009F7C16"/>
    <w:rsid w:val="00A04866"/>
    <w:rsid w:val="00A10E2D"/>
    <w:rsid w:val="00A128F7"/>
    <w:rsid w:val="00A14A97"/>
    <w:rsid w:val="00A246B6"/>
    <w:rsid w:val="00A47E70"/>
    <w:rsid w:val="00A50CF0"/>
    <w:rsid w:val="00A546CC"/>
    <w:rsid w:val="00A670E9"/>
    <w:rsid w:val="00A67FB9"/>
    <w:rsid w:val="00A755EA"/>
    <w:rsid w:val="00A7671C"/>
    <w:rsid w:val="00A84802"/>
    <w:rsid w:val="00A97B2D"/>
    <w:rsid w:val="00AA186E"/>
    <w:rsid w:val="00AA2CBC"/>
    <w:rsid w:val="00AC4F7F"/>
    <w:rsid w:val="00AC5820"/>
    <w:rsid w:val="00AC724D"/>
    <w:rsid w:val="00AD1108"/>
    <w:rsid w:val="00AD1CD8"/>
    <w:rsid w:val="00AD21DF"/>
    <w:rsid w:val="00AD42B9"/>
    <w:rsid w:val="00AD5E47"/>
    <w:rsid w:val="00AF176B"/>
    <w:rsid w:val="00B126DD"/>
    <w:rsid w:val="00B17283"/>
    <w:rsid w:val="00B25082"/>
    <w:rsid w:val="00B258BB"/>
    <w:rsid w:val="00B26B74"/>
    <w:rsid w:val="00B4565A"/>
    <w:rsid w:val="00B46261"/>
    <w:rsid w:val="00B67B97"/>
    <w:rsid w:val="00B71267"/>
    <w:rsid w:val="00B873C1"/>
    <w:rsid w:val="00B968C8"/>
    <w:rsid w:val="00BA16A4"/>
    <w:rsid w:val="00BA3718"/>
    <w:rsid w:val="00BA3EC5"/>
    <w:rsid w:val="00BA51D9"/>
    <w:rsid w:val="00BB2CBB"/>
    <w:rsid w:val="00BB5DFC"/>
    <w:rsid w:val="00BB6762"/>
    <w:rsid w:val="00BC11B1"/>
    <w:rsid w:val="00BC76AA"/>
    <w:rsid w:val="00BC7B75"/>
    <w:rsid w:val="00BD279D"/>
    <w:rsid w:val="00BD6BB8"/>
    <w:rsid w:val="00BF0CD4"/>
    <w:rsid w:val="00BF17C0"/>
    <w:rsid w:val="00C208B5"/>
    <w:rsid w:val="00C226B5"/>
    <w:rsid w:val="00C275E3"/>
    <w:rsid w:val="00C325FA"/>
    <w:rsid w:val="00C35742"/>
    <w:rsid w:val="00C36677"/>
    <w:rsid w:val="00C36946"/>
    <w:rsid w:val="00C466D6"/>
    <w:rsid w:val="00C51E52"/>
    <w:rsid w:val="00C65B0A"/>
    <w:rsid w:val="00C66BA2"/>
    <w:rsid w:val="00C870F6"/>
    <w:rsid w:val="00C936A7"/>
    <w:rsid w:val="00C95985"/>
    <w:rsid w:val="00C978CC"/>
    <w:rsid w:val="00CA2CD0"/>
    <w:rsid w:val="00CB112F"/>
    <w:rsid w:val="00CB4819"/>
    <w:rsid w:val="00CC4EC0"/>
    <w:rsid w:val="00CC5026"/>
    <w:rsid w:val="00CC68D0"/>
    <w:rsid w:val="00CE053D"/>
    <w:rsid w:val="00CE09AB"/>
    <w:rsid w:val="00CE3031"/>
    <w:rsid w:val="00CE3249"/>
    <w:rsid w:val="00D03F9A"/>
    <w:rsid w:val="00D06D51"/>
    <w:rsid w:val="00D1054A"/>
    <w:rsid w:val="00D24991"/>
    <w:rsid w:val="00D4345A"/>
    <w:rsid w:val="00D50255"/>
    <w:rsid w:val="00D56295"/>
    <w:rsid w:val="00D64A92"/>
    <w:rsid w:val="00D66520"/>
    <w:rsid w:val="00D83976"/>
    <w:rsid w:val="00D84AE9"/>
    <w:rsid w:val="00D9124E"/>
    <w:rsid w:val="00D96D7C"/>
    <w:rsid w:val="00DA5070"/>
    <w:rsid w:val="00DC7CAA"/>
    <w:rsid w:val="00DD583D"/>
    <w:rsid w:val="00DE34CF"/>
    <w:rsid w:val="00DE3C76"/>
    <w:rsid w:val="00DF0B7E"/>
    <w:rsid w:val="00E13F3D"/>
    <w:rsid w:val="00E245DF"/>
    <w:rsid w:val="00E34783"/>
    <w:rsid w:val="00E34898"/>
    <w:rsid w:val="00E52411"/>
    <w:rsid w:val="00E54C9B"/>
    <w:rsid w:val="00E7042C"/>
    <w:rsid w:val="00E73244"/>
    <w:rsid w:val="00EB09B7"/>
    <w:rsid w:val="00EB2ABD"/>
    <w:rsid w:val="00ED2E9F"/>
    <w:rsid w:val="00EE7D7C"/>
    <w:rsid w:val="00EF466A"/>
    <w:rsid w:val="00F01A15"/>
    <w:rsid w:val="00F23C67"/>
    <w:rsid w:val="00F25D98"/>
    <w:rsid w:val="00F300FB"/>
    <w:rsid w:val="00F35591"/>
    <w:rsid w:val="00F55A4F"/>
    <w:rsid w:val="00F7145E"/>
    <w:rsid w:val="00F84E31"/>
    <w:rsid w:val="00F870B5"/>
    <w:rsid w:val="00F90FB8"/>
    <w:rsid w:val="00F92498"/>
    <w:rsid w:val="00FA32EC"/>
    <w:rsid w:val="00FB6386"/>
    <w:rsid w:val="00FB7AD4"/>
    <w:rsid w:val="00FD2E70"/>
    <w:rsid w:val="00FD660D"/>
    <w:rsid w:val="00FE1710"/>
    <w:rsid w:val="00FF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1505"/>
    <w:rPr>
      <w:rFonts w:ascii="Times New Roman" w:hAnsi="Times New Roman"/>
      <w:color w:val="FF0000"/>
      <w:lang w:val="en-GB" w:eastAsia="en-US"/>
    </w:rPr>
  </w:style>
  <w:style w:type="character" w:customStyle="1" w:styleId="berschrift4Zchn">
    <w:name w:val="Überschrift 4 Zchn"/>
    <w:link w:val="berschrift4"/>
    <w:rsid w:val="00FF3B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F3B5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F3B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F3B54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C65B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8546B"/>
  </w:style>
  <w:style w:type="paragraph" w:customStyle="1" w:styleId="Guidance">
    <w:name w:val="Guidance"/>
    <w:basedOn w:val="Standard"/>
    <w:rsid w:val="0098546B"/>
    <w:rPr>
      <w:i/>
      <w:color w:val="0000FF"/>
    </w:rPr>
  </w:style>
  <w:style w:type="character" w:customStyle="1" w:styleId="SprechblasentextZchn">
    <w:name w:val="Sprechblasentext Zchn"/>
    <w:link w:val="Sprechblasentext"/>
    <w:rsid w:val="0098546B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9854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uiPriority w:val="99"/>
    <w:semiHidden/>
    <w:unhideWhenUsed/>
    <w:rsid w:val="0098546B"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rsid w:val="0098546B"/>
    <w:rPr>
      <w:rFonts w:ascii="Arial" w:hAnsi="Arial"/>
      <w:sz w:val="32"/>
      <w:lang w:val="en-GB" w:eastAsia="en-US"/>
    </w:rPr>
  </w:style>
  <w:style w:type="character" w:customStyle="1" w:styleId="berschrift8Zchn">
    <w:name w:val="Überschrift 8 Zchn"/>
    <w:link w:val="berschrift8"/>
    <w:rsid w:val="0098546B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rsid w:val="0098546B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98546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546B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98546B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98546B"/>
    <w:pPr>
      <w:spacing w:after="0"/>
    </w:pPr>
    <w:rPr>
      <w:rFonts w:eastAsia="MS Mincho"/>
      <w:b/>
      <w:bCs/>
      <w:lang w:eastAsia="ja-JP"/>
    </w:rPr>
  </w:style>
  <w:style w:type="character" w:customStyle="1" w:styleId="FunotentextZchn">
    <w:name w:val="Fußnotentext Zchn"/>
    <w:link w:val="Funotentext"/>
    <w:rsid w:val="0098546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8546B"/>
    <w:rPr>
      <w:rFonts w:eastAsia="Times New Roman"/>
      <w:lang w:val="en-GB" w:eastAsia="en-GB"/>
    </w:rPr>
  </w:style>
  <w:style w:type="character" w:customStyle="1" w:styleId="berschrift5Zchn">
    <w:name w:val="Überschrift 5 Zchn"/>
    <w:link w:val="berschrift5"/>
    <w:rsid w:val="0098546B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98546B"/>
    <w:rPr>
      <w:rFonts w:ascii="Arial" w:hAnsi="Arial"/>
      <w:lang w:val="en-GB" w:eastAsia="en-US"/>
    </w:rPr>
  </w:style>
  <w:style w:type="character" w:customStyle="1" w:styleId="DokumentstrukturZchn">
    <w:name w:val="Dokumentstruktur Zchn"/>
    <w:link w:val="Dokumentstruktur"/>
    <w:rsid w:val="0098546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8546B"/>
    <w:rPr>
      <w:rFonts w:ascii="Arial" w:hAnsi="Arial"/>
      <w:sz w:val="18"/>
      <w:lang w:val="en-GB" w:eastAsia="en-US"/>
    </w:rPr>
  </w:style>
  <w:style w:type="character" w:customStyle="1" w:styleId="KopfzeileZchn">
    <w:name w:val="Kopfzeile Zchn"/>
    <w:link w:val="Kopfzeile"/>
    <w:rsid w:val="0098546B"/>
    <w:rPr>
      <w:rFonts w:ascii="Arial" w:hAnsi="Arial"/>
      <w:b/>
      <w:noProof/>
      <w:sz w:val="18"/>
      <w:lang w:val="en-GB" w:eastAsia="en-US"/>
    </w:rPr>
  </w:style>
  <w:style w:type="paragraph" w:styleId="StandardWeb">
    <w:name w:val="Normal (Web)"/>
    <w:basedOn w:val="Standard"/>
    <w:uiPriority w:val="99"/>
    <w:unhideWhenUsed/>
    <w:rsid w:val="0098546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98546B"/>
  </w:style>
  <w:style w:type="paragraph" w:customStyle="1" w:styleId="Norma">
    <w:name w:val="Norma"/>
    <w:basedOn w:val="berschrift4"/>
    <w:rsid w:val="0098546B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98546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8546B"/>
    <w:rPr>
      <w:rFonts w:ascii="Calibri" w:eastAsia="Calibri" w:hAnsi="Calibri" w:cs="Consolas"/>
      <w:sz w:val="22"/>
      <w:szCs w:val="21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98546B"/>
  </w:style>
  <w:style w:type="paragraph" w:styleId="Blocktext">
    <w:name w:val="Block Text"/>
    <w:basedOn w:val="Standard"/>
    <w:rsid w:val="0098546B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98546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8546B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98546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8546B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8546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8546B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8546B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8546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8546B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8546B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8546B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8546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98546B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8546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8546B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98546B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8546B"/>
  </w:style>
  <w:style w:type="character" w:customStyle="1" w:styleId="DatumZchn">
    <w:name w:val="Datum Zchn"/>
    <w:basedOn w:val="Absatz-Standardschriftart"/>
    <w:link w:val="Datum"/>
    <w:rsid w:val="0098546B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8546B"/>
  </w:style>
  <w:style w:type="character" w:customStyle="1" w:styleId="E-Mail-SignaturZchn">
    <w:name w:val="E-Mail-Signatur Zchn"/>
    <w:basedOn w:val="Absatz-Standardschriftart"/>
    <w:link w:val="E-Mail-Signatur"/>
    <w:rsid w:val="0098546B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98546B"/>
  </w:style>
  <w:style w:type="character" w:customStyle="1" w:styleId="EndnotentextZchn">
    <w:name w:val="Endnotentext Zchn"/>
    <w:basedOn w:val="Absatz-Standardschriftart"/>
    <w:link w:val="Endnotentext"/>
    <w:rsid w:val="0098546B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8546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98546B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98546B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8546B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98546B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8546B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98546B"/>
    <w:pPr>
      <w:ind w:left="600" w:hanging="200"/>
    </w:pPr>
  </w:style>
  <w:style w:type="paragraph" w:styleId="Index4">
    <w:name w:val="index 4"/>
    <w:basedOn w:val="Standard"/>
    <w:next w:val="Standard"/>
    <w:rsid w:val="0098546B"/>
    <w:pPr>
      <w:ind w:left="800" w:hanging="200"/>
    </w:pPr>
  </w:style>
  <w:style w:type="paragraph" w:styleId="Index5">
    <w:name w:val="index 5"/>
    <w:basedOn w:val="Standard"/>
    <w:next w:val="Standard"/>
    <w:rsid w:val="0098546B"/>
    <w:pPr>
      <w:ind w:left="1000" w:hanging="200"/>
    </w:pPr>
  </w:style>
  <w:style w:type="paragraph" w:styleId="Index6">
    <w:name w:val="index 6"/>
    <w:basedOn w:val="Standard"/>
    <w:next w:val="Standard"/>
    <w:rsid w:val="0098546B"/>
    <w:pPr>
      <w:ind w:left="1200" w:hanging="200"/>
    </w:pPr>
  </w:style>
  <w:style w:type="paragraph" w:styleId="Index7">
    <w:name w:val="index 7"/>
    <w:basedOn w:val="Standard"/>
    <w:next w:val="Standard"/>
    <w:rsid w:val="0098546B"/>
    <w:pPr>
      <w:ind w:left="1400" w:hanging="200"/>
    </w:pPr>
  </w:style>
  <w:style w:type="paragraph" w:styleId="Index8">
    <w:name w:val="index 8"/>
    <w:basedOn w:val="Standard"/>
    <w:next w:val="Standard"/>
    <w:rsid w:val="0098546B"/>
    <w:pPr>
      <w:ind w:left="1600" w:hanging="200"/>
    </w:pPr>
  </w:style>
  <w:style w:type="paragraph" w:styleId="Index9">
    <w:name w:val="index 9"/>
    <w:basedOn w:val="Standard"/>
    <w:next w:val="Standard"/>
    <w:rsid w:val="0098546B"/>
    <w:pPr>
      <w:ind w:left="1800" w:hanging="200"/>
    </w:pPr>
  </w:style>
  <w:style w:type="paragraph" w:styleId="Indexberschrift">
    <w:name w:val="index heading"/>
    <w:basedOn w:val="Standard"/>
    <w:next w:val="Index1"/>
    <w:rsid w:val="0098546B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854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8546B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98546B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98546B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98546B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98546B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98546B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98546B"/>
    <w:pPr>
      <w:numPr>
        <w:numId w:val="13"/>
      </w:numPr>
      <w:contextualSpacing/>
    </w:pPr>
  </w:style>
  <w:style w:type="paragraph" w:styleId="Listennummer4">
    <w:name w:val="List Number 4"/>
    <w:basedOn w:val="Standard"/>
    <w:rsid w:val="0098546B"/>
    <w:pPr>
      <w:numPr>
        <w:numId w:val="14"/>
      </w:numPr>
      <w:contextualSpacing/>
    </w:pPr>
  </w:style>
  <w:style w:type="paragraph" w:styleId="Listennummer5">
    <w:name w:val="List Number 5"/>
    <w:basedOn w:val="Standard"/>
    <w:rsid w:val="0098546B"/>
    <w:pPr>
      <w:numPr>
        <w:numId w:val="15"/>
      </w:numPr>
      <w:contextualSpacing/>
    </w:pPr>
  </w:style>
  <w:style w:type="paragraph" w:styleId="Listenabsatz">
    <w:name w:val="List Paragraph"/>
    <w:basedOn w:val="Standard"/>
    <w:uiPriority w:val="34"/>
    <w:qFormat/>
    <w:rsid w:val="0098546B"/>
    <w:pPr>
      <w:ind w:left="720"/>
    </w:pPr>
  </w:style>
  <w:style w:type="paragraph" w:styleId="Makrotext">
    <w:name w:val="macro"/>
    <w:link w:val="MakrotextZchn"/>
    <w:rsid w:val="009854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98546B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854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8546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98546B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98546B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98546B"/>
  </w:style>
  <w:style w:type="character" w:customStyle="1" w:styleId="Fu-EndnotenberschriftZchn">
    <w:name w:val="Fuß/-Endnotenüberschrift Zchn"/>
    <w:basedOn w:val="Absatz-Standardschriftart"/>
    <w:link w:val="Fu-Endnotenberschrift"/>
    <w:rsid w:val="0098546B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9854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98546B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98546B"/>
  </w:style>
  <w:style w:type="character" w:customStyle="1" w:styleId="AnredeZchn">
    <w:name w:val="Anrede Zchn"/>
    <w:basedOn w:val="Absatz-Standardschriftart"/>
    <w:link w:val="Anrede"/>
    <w:rsid w:val="0098546B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8546B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98546B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98546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8546B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98546B"/>
    <w:pPr>
      <w:ind w:left="200" w:hanging="200"/>
    </w:pPr>
  </w:style>
  <w:style w:type="paragraph" w:styleId="Abbildungsverzeichnis">
    <w:name w:val="table of figures"/>
    <w:basedOn w:val="Standard"/>
    <w:next w:val="Standard"/>
    <w:rsid w:val="0098546B"/>
  </w:style>
  <w:style w:type="paragraph" w:styleId="Titel">
    <w:name w:val="Title"/>
    <w:basedOn w:val="Standard"/>
    <w:next w:val="Standard"/>
    <w:link w:val="TitelZchn"/>
    <w:qFormat/>
    <w:rsid w:val="0098546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8546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98546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854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531</Words>
  <Characters>3379</Characters>
  <Application>Microsoft Office Word</Application>
  <DocSecurity>0</DocSecurity>
  <Lines>28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Becker (BDBOS), Ute</cp:lastModifiedBy>
  <cp:revision>12</cp:revision>
  <cp:lastPrinted>1899-12-31T23:00:00Z</cp:lastPrinted>
  <dcterms:created xsi:type="dcterms:W3CDTF">2025-11-05T11:47:00Z</dcterms:created>
  <dcterms:modified xsi:type="dcterms:W3CDTF">2025-11-10T10:41:00Z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